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5CCFE063"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w:t>
      </w:r>
      <w:r w:rsidR="0049096A">
        <w:rPr>
          <w:rFonts w:cs="Arial"/>
          <w:b/>
          <w:noProof/>
          <w:sz w:val="24"/>
        </w:rPr>
        <w:t>1</w:t>
      </w:r>
      <w:r>
        <w:rPr>
          <w:b/>
          <w:i/>
          <w:noProof/>
          <w:sz w:val="28"/>
        </w:rPr>
        <w:tab/>
      </w:r>
      <w:r>
        <w:rPr>
          <w:rFonts w:cs="Arial"/>
          <w:b/>
          <w:noProof/>
          <w:sz w:val="24"/>
          <w:szCs w:val="24"/>
        </w:rPr>
        <w:t>S2-250</w:t>
      </w:r>
      <w:r w:rsidR="005D016C">
        <w:rPr>
          <w:rFonts w:cs="Arial"/>
          <w:b/>
          <w:noProof/>
          <w:sz w:val="24"/>
          <w:szCs w:val="24"/>
        </w:rPr>
        <w:t>8800</w:t>
      </w:r>
    </w:p>
    <w:p w14:paraId="45552396" w14:textId="468B042D" w:rsidR="00AA07BD" w:rsidRDefault="0049096A" w:rsidP="00AA07BD">
      <w:pPr>
        <w:pBdr>
          <w:bottom w:val="single" w:sz="4" w:space="1" w:color="auto"/>
        </w:pBdr>
        <w:tabs>
          <w:tab w:val="right" w:pos="9781"/>
        </w:tabs>
        <w:rPr>
          <w:b/>
          <w:noProof/>
          <w:sz w:val="24"/>
        </w:rPr>
      </w:pPr>
      <w:r>
        <w:rPr>
          <w:rFonts w:ascii="Arial" w:hAnsi="Arial" w:cs="Arial"/>
          <w:b/>
          <w:noProof/>
          <w:sz w:val="24"/>
        </w:rPr>
        <w:t>13 - 17</w:t>
      </w:r>
      <w:r w:rsidR="00681050">
        <w:rPr>
          <w:rFonts w:ascii="Arial" w:hAnsi="Arial" w:cs="Arial"/>
          <w:b/>
          <w:noProof/>
          <w:sz w:val="24"/>
        </w:rPr>
        <w:t xml:space="preserve"> </w:t>
      </w:r>
      <w:r>
        <w:rPr>
          <w:rFonts w:ascii="Arial" w:hAnsi="Arial" w:cs="Arial"/>
          <w:b/>
          <w:noProof/>
          <w:sz w:val="24"/>
        </w:rPr>
        <w:t>October</w:t>
      </w:r>
      <w:r w:rsidR="00681050" w:rsidRPr="00853B04">
        <w:rPr>
          <w:rFonts w:ascii="Arial" w:hAnsi="Arial" w:cs="Arial"/>
          <w:b/>
          <w:noProof/>
          <w:sz w:val="24"/>
          <w:szCs w:val="24"/>
        </w:rPr>
        <w:t>, 2025</w:t>
      </w:r>
      <w:r w:rsidR="00681050" w:rsidRPr="00853B04">
        <w:rPr>
          <w:rFonts w:ascii="Arial" w:hAnsi="Arial" w:cs="Arial" w:hint="eastAsia"/>
          <w:b/>
          <w:noProof/>
          <w:sz w:val="24"/>
          <w:szCs w:val="24"/>
        </w:rPr>
        <w:t>,</w:t>
      </w:r>
      <w:r w:rsidR="00681050" w:rsidRPr="00853B04">
        <w:rPr>
          <w:rFonts w:ascii="Arial" w:hAnsi="Arial" w:cs="Arial"/>
          <w:b/>
          <w:noProof/>
          <w:sz w:val="24"/>
          <w:szCs w:val="24"/>
        </w:rPr>
        <w:t xml:space="preserve"> </w:t>
      </w:r>
      <w:r>
        <w:rPr>
          <w:rFonts w:ascii="Arial" w:hAnsi="Arial" w:cs="Arial"/>
          <w:b/>
          <w:noProof/>
          <w:sz w:val="24"/>
          <w:szCs w:val="24"/>
        </w:rPr>
        <w:t>Wuhan</w:t>
      </w:r>
      <w:r w:rsidR="00681050" w:rsidRPr="005316D5">
        <w:rPr>
          <w:rFonts w:ascii="Arial" w:hAnsi="Arial" w:cs="Arial"/>
          <w:b/>
          <w:noProof/>
          <w:sz w:val="24"/>
        </w:rPr>
        <w:t xml:space="preserve">, </w:t>
      </w:r>
      <w:r>
        <w:rPr>
          <w:rFonts w:ascii="Arial" w:hAnsi="Arial" w:cs="Arial"/>
          <w:b/>
          <w:noProof/>
          <w:sz w:val="24"/>
        </w:rPr>
        <w:t>China</w:t>
      </w:r>
      <w:r w:rsidR="00AA07BD" w:rsidRPr="00A4380C">
        <w:rPr>
          <w:rFonts w:ascii="Arial" w:hAnsi="Arial" w:cs="Arial"/>
          <w:b/>
          <w:noProof/>
          <w:color w:val="0000FF"/>
        </w:rPr>
        <w:tab/>
        <w:t>(revision of</w:t>
      </w:r>
      <w:r w:rsidR="00AA07BD">
        <w:rPr>
          <w:rFonts w:ascii="Arial" w:hAnsi="Arial" w:cs="Arial"/>
          <w:b/>
          <w:noProof/>
          <w:color w:val="0000FF"/>
        </w:rPr>
        <w:t xml:space="preserve"> S2-250xxxx</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36AEF" w:rsidR="001E41F3" w:rsidRPr="005D016C" w:rsidRDefault="005D016C" w:rsidP="005D016C">
            <w:pPr>
              <w:pStyle w:val="CRCoverPage"/>
              <w:spacing w:after="0"/>
              <w:ind w:right="560"/>
              <w:rPr>
                <w:b/>
                <w:noProof/>
                <w:sz w:val="28"/>
              </w:rPr>
            </w:pPr>
            <w:r w:rsidRPr="005D016C">
              <w:rPr>
                <w:rFonts w:hint="eastAsia"/>
                <w:b/>
                <w:noProof/>
                <w:sz w:val="28"/>
              </w:rPr>
              <w:t>6</w:t>
            </w:r>
            <w:r w:rsidRPr="005D016C">
              <w:rPr>
                <w:b/>
                <w:noProof/>
                <w:sz w:val="28"/>
              </w:rPr>
              <w:t>4</w:t>
            </w:r>
            <w:r>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E02BC"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096A">
              <w:rPr>
                <w:b/>
                <w:noProof/>
                <w:sz w:val="28"/>
              </w:rPr>
              <w:t>19.5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79B4B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1C99F" w:rsidR="001E41F3" w:rsidRDefault="00E6150D" w:rsidP="0049096A">
            <w:pPr>
              <w:pStyle w:val="CRCoverPage"/>
              <w:spacing w:after="0"/>
              <w:ind w:left="100"/>
              <w:rPr>
                <w:noProof/>
              </w:rPr>
            </w:pPr>
            <w:fldSimple w:instr=" DOCPROPERTY  CrTitle  \* MERGEFORMAT ">
              <w:r w:rsidR="00431AAD" w:rsidRPr="00431AAD">
                <w:t xml:space="preserve">Clarification on VLAN </w:t>
              </w:r>
              <w:r w:rsidR="0049096A">
                <w:t>tag error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64EA"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0D3424">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3706F4" w:rsidR="001E41F3" w:rsidRDefault="000E3290" w:rsidP="000B2FE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rPr>
                <w:noProof/>
              </w:rPr>
              <w:fldChar w:fldCharType="begin"/>
            </w:r>
            <w:r w:rsidR="00431AAD">
              <w:rPr>
                <w:noProof/>
              </w:rPr>
              <w:instrText xml:space="preserve"> DOCPROPERTY  RelatedWis  \* MERGEFORMAT </w:instrText>
            </w:r>
            <w:r w:rsidR="00431AAD">
              <w:rPr>
                <w:noProof/>
              </w:rPr>
              <w:fldChar w:fldCharType="separate"/>
            </w:r>
            <w:r w:rsidR="00431AAD">
              <w:t>UIA_ARC</w:t>
            </w:r>
            <w:r w:rsidR="00431AAD">
              <w:rPr>
                <w:noProof/>
              </w:rPr>
              <w:fldChar w:fldCharType="end"/>
            </w:r>
            <w:r w:rsidR="00431AAD">
              <w:rPr>
                <w:noProof/>
              </w:rPr>
              <w:fldChar w:fldCharType="end"/>
            </w:r>
            <w:r w:rsidR="00431AA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49EE03" w:rsidR="001E41F3" w:rsidRDefault="00D8468D" w:rsidP="00B31DDA">
            <w:pPr>
              <w:pStyle w:val="CRCoverPage"/>
              <w:spacing w:after="0"/>
              <w:ind w:left="100"/>
              <w:rPr>
                <w:noProof/>
              </w:rPr>
            </w:pPr>
            <w:r>
              <w:rPr>
                <w:noProof/>
              </w:rPr>
              <w:t>202</w:t>
            </w:r>
            <w:r w:rsidR="00AC3219">
              <w:rPr>
                <w:noProof/>
              </w:rPr>
              <w:t>5</w:t>
            </w:r>
            <w:r>
              <w:rPr>
                <w:noProof/>
              </w:rPr>
              <w:t>-</w:t>
            </w:r>
            <w:r w:rsidR="00AA07BD">
              <w:rPr>
                <w:noProof/>
              </w:rPr>
              <w:t>0</w:t>
            </w:r>
            <w:r w:rsidR="00B31DDA">
              <w:rPr>
                <w:noProof/>
              </w:rPr>
              <w:t>9</w:t>
            </w:r>
            <w:r w:rsidR="0083473C">
              <w:rPr>
                <w:noProof/>
              </w:rPr>
              <w:t>-</w:t>
            </w:r>
            <w:r w:rsidR="00B31D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70888" w14:textId="3C035CD0" w:rsidR="007F0E1E" w:rsidRPr="00362C01" w:rsidRDefault="00954D8E" w:rsidP="007F0E1E">
            <w:pPr>
              <w:pStyle w:val="CRCoverPage"/>
              <w:spacing w:after="0"/>
              <w:ind w:left="100"/>
              <w:rPr>
                <w:noProof/>
                <w:lang w:eastAsia="zh-CN"/>
              </w:rPr>
            </w:pPr>
            <w:r>
              <w:rPr>
                <w:noProof/>
                <w:lang w:eastAsia="zh-CN"/>
              </w:rPr>
              <w:t xml:space="preserve">In </w:t>
            </w:r>
            <w:r w:rsidR="00362C01">
              <w:rPr>
                <w:noProof/>
                <w:lang w:eastAsia="zh-CN"/>
              </w:rPr>
              <w:t xml:space="preserve">clause 5.52.3, </w:t>
            </w:r>
            <w:r w:rsidR="007F0E1E">
              <w:rPr>
                <w:noProof/>
                <w:lang w:eastAsia="zh-CN"/>
              </w:rPr>
              <w:t>i</w:t>
            </w:r>
            <w:proofErr w:type="spellStart"/>
            <w:r w:rsidR="00362C01">
              <w:rPr>
                <w:rFonts w:eastAsia="等线"/>
                <w:lang w:eastAsia="en-GB"/>
              </w:rPr>
              <w:t>f</w:t>
            </w:r>
            <w:proofErr w:type="spellEnd"/>
            <w:r>
              <w:rPr>
                <w:rFonts w:eastAsia="等线"/>
                <w:lang w:eastAsia="en-GB"/>
              </w:rPr>
              <w:t xml:space="preserve"> </w:t>
            </w:r>
            <w:r w:rsidRPr="000B2FE5">
              <w:rPr>
                <w:rFonts w:eastAsia="等线"/>
                <w:lang w:eastAsia="en-GB"/>
              </w:rPr>
              <w:t>the received VLAN Tag ID from UE is not within the allowed VLAN tags for the UE (described in clause 5.6.10.2) SMF rejects the PDU Modification Request.</w:t>
            </w:r>
            <w:r w:rsidR="00362C01">
              <w:rPr>
                <w:rFonts w:eastAsia="等线"/>
                <w:lang w:eastAsia="en-GB"/>
              </w:rPr>
              <w:t xml:space="preserve"> </w:t>
            </w:r>
            <w:r w:rsidR="007F0E1E">
              <w:rPr>
                <w:noProof/>
                <w:lang w:eastAsia="zh-CN"/>
              </w:rPr>
              <w:t>However, it is unclear whether the SMF send the non-3GPP Device ID to PCF in this case.</w:t>
            </w:r>
          </w:p>
          <w:p w14:paraId="354F8FB4" w14:textId="100986F1" w:rsidR="00FE036E" w:rsidRDefault="00362C01" w:rsidP="00362C01">
            <w:pPr>
              <w:pStyle w:val="CRCoverPage"/>
              <w:spacing w:after="0"/>
              <w:ind w:left="100"/>
              <w:rPr>
                <w:noProof/>
                <w:lang w:eastAsia="zh-CN"/>
              </w:rPr>
            </w:pPr>
            <w:r>
              <w:rPr>
                <w:noProof/>
                <w:lang w:eastAsia="zh-CN"/>
              </w:rPr>
              <w:t>If the SMF sends the non-3GPP Device ID to PCF, how to handle the case if  and PCF return the PCC rule for the non-3GPP Device ID</w:t>
            </w:r>
            <w:r w:rsidR="005E0C22">
              <w:rPr>
                <w:noProof/>
                <w:lang w:eastAsia="zh-CN"/>
              </w:rPr>
              <w:t>,</w:t>
            </w:r>
            <w:r w:rsidR="00FE036E">
              <w:rPr>
                <w:noProof/>
                <w:lang w:eastAsia="zh-CN"/>
              </w:rPr>
              <w:t xml:space="preserve"> i.e. the non-3GPP Device ID is in the UDR.</w:t>
            </w:r>
          </w:p>
          <w:p w14:paraId="42C1E664" w14:textId="6B6036C5" w:rsidR="00362C01" w:rsidRDefault="00FE036E" w:rsidP="00362C01">
            <w:pPr>
              <w:pStyle w:val="CRCoverPage"/>
              <w:spacing w:after="0"/>
              <w:ind w:left="100"/>
              <w:rPr>
                <w:noProof/>
                <w:lang w:eastAsia="zh-CN"/>
              </w:rPr>
            </w:pPr>
            <w:r>
              <w:rPr>
                <w:noProof/>
                <w:lang w:eastAsia="zh-CN"/>
              </w:rPr>
              <w:t xml:space="preserve">In such case, how SMF handle the UE request? </w:t>
            </w:r>
            <w:r w:rsidR="005E0C22">
              <w:rPr>
                <w:noProof/>
                <w:lang w:eastAsia="zh-CN"/>
              </w:rPr>
              <w:t xml:space="preserve">e.g. reject the UE request, or accept the </w:t>
            </w:r>
            <w:r>
              <w:rPr>
                <w:noProof/>
                <w:lang w:eastAsia="zh-CN"/>
              </w:rPr>
              <w:t xml:space="preserve">non-3GPP </w:t>
            </w:r>
            <w:r w:rsidR="005E0C22">
              <w:rPr>
                <w:noProof/>
                <w:lang w:eastAsia="zh-CN"/>
              </w:rPr>
              <w:t>device ID, reject the VLAN tag from UE?</w:t>
            </w:r>
          </w:p>
          <w:p w14:paraId="332D30A4" w14:textId="62604673" w:rsidR="005E0C22" w:rsidRDefault="005E0C22" w:rsidP="00954D8E">
            <w:pPr>
              <w:pStyle w:val="CRCoverPage"/>
              <w:spacing w:after="0"/>
              <w:ind w:left="100"/>
              <w:rPr>
                <w:noProof/>
                <w:lang w:eastAsia="zh-CN"/>
              </w:rPr>
            </w:pPr>
          </w:p>
          <w:p w14:paraId="00422EC8" w14:textId="6A1A96DA" w:rsidR="00144322" w:rsidRDefault="00362C01" w:rsidP="00954D8E">
            <w:pPr>
              <w:pStyle w:val="CRCoverPage"/>
              <w:spacing w:after="0"/>
              <w:ind w:left="100"/>
              <w:rPr>
                <w:noProof/>
                <w:lang w:eastAsia="zh-CN"/>
              </w:rPr>
            </w:pPr>
            <w:r>
              <w:rPr>
                <w:rFonts w:hint="eastAsia"/>
                <w:noProof/>
                <w:lang w:eastAsia="zh-CN"/>
              </w:rPr>
              <w:t>T</w:t>
            </w:r>
            <w:r>
              <w:rPr>
                <w:noProof/>
                <w:lang w:eastAsia="zh-CN"/>
              </w:rPr>
              <w:t xml:space="preserve">his CR proposes that the SMF does not send the non-3GPP Device ID to PCF if the VLAN tag ID is </w:t>
            </w:r>
            <w:r w:rsidRPr="000B2FE5">
              <w:rPr>
                <w:rFonts w:eastAsia="等线"/>
                <w:lang w:eastAsia="en-GB"/>
              </w:rPr>
              <w:t>not within the allowed VLAN tags for the UE</w:t>
            </w:r>
            <w:r>
              <w:rPr>
                <w:rFonts w:eastAsia="等线"/>
                <w:lang w:eastAsia="en-GB"/>
              </w:rPr>
              <w:t>.</w:t>
            </w:r>
          </w:p>
          <w:p w14:paraId="708AA7DE" w14:textId="0FC909AA" w:rsidR="007F0E1E" w:rsidRPr="00FE036E" w:rsidRDefault="007F0E1E" w:rsidP="00954D8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FAD4F" w:rsidR="001E41F3" w:rsidRDefault="00BA5245" w:rsidP="00A15202">
            <w:pPr>
              <w:pStyle w:val="CRCoverPage"/>
              <w:spacing w:after="0"/>
              <w:ind w:left="100"/>
              <w:rPr>
                <w:noProof/>
              </w:rPr>
            </w:pPr>
            <w:r>
              <w:rPr>
                <w:noProof/>
              </w:rPr>
              <w:t xml:space="preserve">Clarifying </w:t>
            </w:r>
            <w:r w:rsidR="00A15202">
              <w:rPr>
                <w:noProof/>
              </w:rPr>
              <w:t xml:space="preserve">the SMF behavoir if the VLAN tag received from UE is not </w:t>
            </w:r>
            <w:r w:rsidR="00A15202" w:rsidRPr="000B2FE5">
              <w:rPr>
                <w:rFonts w:eastAsia="等线"/>
                <w:lang w:eastAsia="en-GB"/>
              </w:rPr>
              <w:t>within the allowed VLAN tags for the U</w:t>
            </w:r>
            <w:r w:rsidR="00A15202">
              <w:rPr>
                <w:rFonts w:eastAsia="等线"/>
                <w:lang w:eastAsia="en-GB"/>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5A94E" w:rsidR="001E41F3" w:rsidRDefault="00446D83">
            <w:pPr>
              <w:pStyle w:val="CRCoverPage"/>
              <w:spacing w:after="0"/>
              <w:ind w:left="100"/>
              <w:rPr>
                <w:noProof/>
                <w:lang w:eastAsia="zh-CN"/>
              </w:rPr>
            </w:pPr>
            <w:r>
              <w:rPr>
                <w:noProof/>
                <w:lang w:eastAsia="zh-CN"/>
              </w:rPr>
              <w:t>It is unclear how to use the VLAN ID from UE. And it is unclear how to handle the error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D937" w:rsidR="001E41F3" w:rsidRDefault="00446D83">
            <w:pPr>
              <w:pStyle w:val="CRCoverPage"/>
              <w:spacing w:after="0"/>
              <w:ind w:left="100"/>
              <w:rPr>
                <w:noProof/>
                <w:lang w:eastAsia="zh-CN"/>
              </w:rPr>
            </w:pPr>
            <w:r>
              <w:rPr>
                <w:rFonts w:hint="eastAsia"/>
                <w:noProof/>
                <w:lang w:eastAsia="zh-CN"/>
              </w:rPr>
              <w:t>5</w:t>
            </w:r>
            <w:r>
              <w:rPr>
                <w:noProof/>
                <w:lang w:eastAsia="zh-CN"/>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4359B7A6" w14:textId="77777777" w:rsidR="000B2FE5" w:rsidRPr="000B2FE5" w:rsidRDefault="000B2FE5" w:rsidP="000B2FE5">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201160368"/>
      <w:r w:rsidRPr="000B2FE5">
        <w:rPr>
          <w:rFonts w:ascii="Arial" w:eastAsia="等线" w:hAnsi="Arial"/>
          <w:sz w:val="28"/>
          <w:lang w:eastAsia="en-GB"/>
        </w:rPr>
        <w:t>5.52.3</w:t>
      </w:r>
      <w:r w:rsidRPr="000B2FE5">
        <w:rPr>
          <w:rFonts w:ascii="Arial" w:eastAsia="等线" w:hAnsi="Arial"/>
          <w:sz w:val="28"/>
          <w:lang w:eastAsia="en-GB"/>
        </w:rPr>
        <w:tab/>
        <w:t>Session management enhancement</w:t>
      </w:r>
      <w:bookmarkEnd w:id="3"/>
    </w:p>
    <w:p w14:paraId="63E73225"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 xml:space="preserve">For the traffic of non-3GPP devices requiring differentiated </w:t>
      </w:r>
      <w:proofErr w:type="spellStart"/>
      <w:r w:rsidRPr="000B2FE5">
        <w:rPr>
          <w:rFonts w:eastAsia="等线"/>
          <w:lang w:eastAsia="en-GB"/>
        </w:rPr>
        <w:t>QoS</w:t>
      </w:r>
      <w:proofErr w:type="spellEnd"/>
      <w:r w:rsidRPr="000B2FE5">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SMF. The Non-3GPP Device Connection Information may include information of more than one non-3GPP device. The SMF forwards the Non-3GPP Device Connection Information to the PCF for policy control.</w:t>
      </w:r>
    </w:p>
    <w:p w14:paraId="377BA34A" w14:textId="77777777"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1:</w:t>
      </w:r>
      <w:r w:rsidRPr="000B2FE5">
        <w:rPr>
          <w:rFonts w:eastAsia="等线"/>
          <w:lang w:eastAsia="en-GB"/>
        </w:rPr>
        <w:tab/>
        <w:t xml:space="preserve">To support </w:t>
      </w:r>
      <w:proofErr w:type="spellStart"/>
      <w:r w:rsidRPr="000B2FE5">
        <w:rPr>
          <w:rFonts w:eastAsia="等线"/>
          <w:lang w:eastAsia="en-GB"/>
        </w:rPr>
        <w:t>QoS</w:t>
      </w:r>
      <w:proofErr w:type="spellEnd"/>
      <w:r w:rsidRPr="000B2FE5">
        <w:rPr>
          <w:rFonts w:eastAsia="等线"/>
          <w:lang w:eastAsia="en-GB"/>
        </w:rPr>
        <w:t xml:space="preserve"> differentiation of traffic for Non-3GPP Device Identifier, how the UE determines which PDU Session to use for the non-3GPP device's traffic is not specified. It is up to UE implementation to determine when to initiate PDU Session Modification procedure for updating the Non-3GPP Device Connection Information.</w:t>
      </w:r>
    </w:p>
    <w:p w14:paraId="1D340C4D"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Ethernet PDU Session, the Non-3GPP Device Connection Information includes the following information for each non-3GPP device:</w:t>
      </w:r>
    </w:p>
    <w:p w14:paraId="70C8A53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5C76EE25"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MAC address of the non-3GPP device used in PDU Session;</w:t>
      </w:r>
    </w:p>
    <w:p w14:paraId="599AE013" w14:textId="5CFE32F8"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VLAN tag ID that is associated with the non-3GPP device used in PDU Session.</w:t>
      </w:r>
    </w:p>
    <w:p w14:paraId="2593228E" w14:textId="0638EC0C"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ab/>
        <w:t xml:space="preserve">If </w:t>
      </w:r>
      <w:proofErr w:type="spellStart"/>
      <w:r w:rsidRPr="000B2FE5">
        <w:rPr>
          <w:rFonts w:eastAsia="等线"/>
          <w:lang w:eastAsia="en-GB"/>
        </w:rPr>
        <w:t>theVLAN</w:t>
      </w:r>
      <w:proofErr w:type="spellEnd"/>
      <w:r w:rsidRPr="000B2FE5">
        <w:rPr>
          <w:rFonts w:eastAsia="等线"/>
          <w:lang w:eastAsia="en-GB"/>
        </w:rPr>
        <w:t xml:space="preserve"> tag ID is present in the Non-3GPP Device Connection Information and if the received VLAN Tag ID from UE is not within the allowed VLAN tags for the UE (described in clause 5.6.10.2) SMF rejects the PDU Session Modification Request.</w:t>
      </w:r>
    </w:p>
    <w:p w14:paraId="749D73E5" w14:textId="33C3127B" w:rsidR="007F0E1E" w:rsidRPr="000B2FE5" w:rsidRDefault="007F0E1E" w:rsidP="007F0E1E">
      <w:pPr>
        <w:keepLines/>
        <w:overflowPunct w:val="0"/>
        <w:autoSpaceDE w:val="0"/>
        <w:autoSpaceDN w:val="0"/>
        <w:adjustRightInd w:val="0"/>
        <w:ind w:left="1135" w:hanging="851"/>
        <w:textAlignment w:val="baseline"/>
        <w:rPr>
          <w:ins w:id="4" w:author="zte - v1" w:date="2025-09-23T10:33:00Z"/>
          <w:rFonts w:eastAsia="等线"/>
          <w:lang w:eastAsia="en-GB"/>
        </w:rPr>
      </w:pPr>
      <w:ins w:id="5" w:author="zte - v1" w:date="2025-09-23T10:33:00Z">
        <w:r w:rsidRPr="000B2FE5">
          <w:rPr>
            <w:rFonts w:eastAsia="等线"/>
            <w:lang w:eastAsia="en-GB"/>
          </w:rPr>
          <w:t>NOTE </w:t>
        </w:r>
        <w:r>
          <w:rPr>
            <w:rFonts w:eastAsia="等线"/>
            <w:lang w:eastAsia="en-GB"/>
          </w:rPr>
          <w:t>2</w:t>
        </w:r>
        <w:r w:rsidRPr="000B2FE5">
          <w:rPr>
            <w:rFonts w:eastAsia="等线"/>
            <w:lang w:eastAsia="en-GB"/>
          </w:rPr>
          <w:t>:</w:t>
        </w:r>
        <w:r w:rsidRPr="000B2FE5">
          <w:rPr>
            <w:rFonts w:eastAsia="等线"/>
            <w:lang w:eastAsia="en-GB"/>
          </w:rPr>
          <w:tab/>
          <w:t xml:space="preserve">If </w:t>
        </w:r>
      </w:ins>
      <w:ins w:id="6" w:author="zte - v1" w:date="2025-09-23T10:34:00Z">
        <w:r w:rsidRPr="000B2FE5">
          <w:rPr>
            <w:rFonts w:eastAsia="等线"/>
            <w:lang w:eastAsia="en-GB"/>
          </w:rPr>
          <w:t xml:space="preserve">VLAN tag ID </w:t>
        </w:r>
        <w:r>
          <w:rPr>
            <w:rFonts w:eastAsia="等线"/>
            <w:lang w:eastAsia="en-GB"/>
          </w:rPr>
          <w:t xml:space="preserve">is </w:t>
        </w:r>
        <w:r w:rsidRPr="000B2FE5">
          <w:rPr>
            <w:rFonts w:eastAsia="等线"/>
            <w:lang w:eastAsia="en-GB"/>
          </w:rPr>
          <w:t>not within the allowed VLAN tags for the UE</w:t>
        </w:r>
        <w:r>
          <w:rPr>
            <w:rFonts w:eastAsia="等线"/>
            <w:lang w:eastAsia="en-GB"/>
          </w:rPr>
          <w:t xml:space="preserve">, the SMF does not request </w:t>
        </w:r>
      </w:ins>
      <w:proofErr w:type="spellStart"/>
      <w:ins w:id="7" w:author="zte - v1" w:date="2025-09-23T10:35:00Z">
        <w:r>
          <w:rPr>
            <w:rFonts w:eastAsia="等线"/>
            <w:lang w:eastAsia="en-GB"/>
          </w:rPr>
          <w:t>Qos</w:t>
        </w:r>
        <w:proofErr w:type="spellEnd"/>
        <w:r>
          <w:rPr>
            <w:rFonts w:eastAsia="等线"/>
            <w:lang w:eastAsia="en-GB"/>
          </w:rPr>
          <w:t xml:space="preserve"> </w:t>
        </w:r>
      </w:ins>
      <w:ins w:id="8" w:author="zte - v1" w:date="2025-10-01T20:35:00Z">
        <w:r w:rsidR="003F6B35">
          <w:rPr>
            <w:rFonts w:eastAsia="等线"/>
            <w:lang w:eastAsia="en-GB"/>
          </w:rPr>
          <w:t xml:space="preserve">rule </w:t>
        </w:r>
      </w:ins>
      <w:ins w:id="9" w:author="zte - v1" w:date="2025-09-23T10:35:00Z">
        <w:r>
          <w:rPr>
            <w:rFonts w:eastAsia="等线"/>
            <w:lang w:eastAsia="en-GB"/>
          </w:rPr>
          <w:t>with PCF as specified in the clause 5.52.4</w:t>
        </w:r>
      </w:ins>
      <w:ins w:id="10" w:author="zte - v2" w:date="2025-10-03T17:16:00Z">
        <w:r w:rsidR="000D3424">
          <w:rPr>
            <w:rFonts w:eastAsia="等线"/>
            <w:lang w:eastAsia="en-GB"/>
          </w:rPr>
          <w:t xml:space="preserve"> </w:t>
        </w:r>
        <w:r w:rsidR="000D3424" w:rsidRPr="000D3424">
          <w:rPr>
            <w:rFonts w:eastAsia="等线"/>
            <w:lang w:eastAsia="en-GB"/>
          </w:rPr>
          <w:t>before rejecting the PDU session modification</w:t>
        </w:r>
      </w:ins>
      <w:ins w:id="11" w:author="zte - v1" w:date="2025-09-23T10:33:00Z">
        <w:r w:rsidRPr="000B2FE5">
          <w:rPr>
            <w:rFonts w:eastAsia="等线"/>
            <w:lang w:eastAsia="en-GB"/>
          </w:rPr>
          <w:t>.</w:t>
        </w:r>
      </w:ins>
    </w:p>
    <w:p w14:paraId="18A15969"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IPv4 or IPv4v6 PDU Session, the Non-3GPP Device Connection Information includes the following information for each non-3GPP device:</w:t>
      </w:r>
    </w:p>
    <w:p w14:paraId="00EFD0FD"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0B31241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IPv4 Address associated with the non-3GPP device used in PDU Session;</w:t>
      </w:r>
    </w:p>
    <w:p w14:paraId="774290AC"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4FB507AA"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For an IPv6 or IPv4v6 PDU Session, the Non-3GPP Device Connection Information includes the following information for each non-3GPP device:</w:t>
      </w:r>
    </w:p>
    <w:p w14:paraId="6EF3D9A6"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Non-3GPP Device Identifier;</w:t>
      </w:r>
    </w:p>
    <w:p w14:paraId="1BF1ADCB"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IPv6 Address/</w:t>
      </w:r>
      <w:proofErr w:type="gramStart"/>
      <w:r w:rsidRPr="000B2FE5">
        <w:rPr>
          <w:rFonts w:eastAsia="等线"/>
          <w:lang w:eastAsia="en-GB"/>
        </w:rPr>
        <w:t>prefix(</w:t>
      </w:r>
      <w:proofErr w:type="gramEnd"/>
      <w:r w:rsidRPr="000B2FE5">
        <w:rPr>
          <w:rFonts w:eastAsia="等线"/>
          <w:lang w:eastAsia="en-GB"/>
        </w:rPr>
        <w:t>sub) associated with the non-3GPP device used in PDU Session;</w:t>
      </w:r>
    </w:p>
    <w:p w14:paraId="21A4FB39" w14:textId="77777777" w:rsidR="000B2FE5" w:rsidRPr="000B2FE5" w:rsidRDefault="000B2FE5" w:rsidP="000B2FE5">
      <w:pPr>
        <w:overflowPunct w:val="0"/>
        <w:autoSpaceDE w:val="0"/>
        <w:autoSpaceDN w:val="0"/>
        <w:adjustRightInd w:val="0"/>
        <w:ind w:left="568" w:hanging="284"/>
        <w:textAlignment w:val="baseline"/>
        <w:rPr>
          <w:rFonts w:eastAsia="等线"/>
          <w:lang w:eastAsia="en-GB"/>
        </w:rPr>
      </w:pPr>
      <w:r w:rsidRPr="000B2FE5">
        <w:rPr>
          <w:rFonts w:eastAsia="等线"/>
          <w:lang w:eastAsia="en-GB"/>
        </w:rPr>
        <w:t>-</w:t>
      </w:r>
      <w:r w:rsidRPr="000B2FE5">
        <w:rPr>
          <w:rFonts w:eastAsia="等线"/>
          <w:lang w:eastAsia="en-GB"/>
        </w:rPr>
        <w:tab/>
        <w:t>Optionally, port range(s) associated with the non-3GPP device used in PDU Session.</w:t>
      </w:r>
    </w:p>
    <w:p w14:paraId="51466F35" w14:textId="61FA1D83"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r w:rsidRPr="000B2FE5">
        <w:rPr>
          <w:rFonts w:eastAsia="等线"/>
          <w:lang w:eastAsia="en-GB"/>
        </w:rPr>
        <w:t>NOTE </w:t>
      </w:r>
      <w:ins w:id="12" w:author="lzdong" w:date="2025-08-15T15:28:00Z">
        <w:r w:rsidR="006F3745">
          <w:rPr>
            <w:rFonts w:eastAsia="等线"/>
            <w:lang w:eastAsia="en-GB"/>
          </w:rPr>
          <w:t>3</w:t>
        </w:r>
      </w:ins>
      <w:del w:id="13" w:author="lzdong" w:date="2025-08-15T15:28:00Z">
        <w:r w:rsidRPr="000B2FE5" w:rsidDel="006F3745">
          <w:rPr>
            <w:rFonts w:eastAsia="等线"/>
            <w:lang w:eastAsia="en-GB"/>
          </w:rPr>
          <w:delText>2</w:delText>
        </w:r>
      </w:del>
      <w:r w:rsidRPr="000B2FE5">
        <w:rPr>
          <w:rFonts w:eastAsia="等线"/>
          <w:lang w:eastAsia="en-GB"/>
        </w:rPr>
        <w:t>:</w:t>
      </w:r>
      <w:r w:rsidRPr="000B2FE5">
        <w:rPr>
          <w:rFonts w:eastAsia="等线"/>
          <w:lang w:eastAsia="en-GB"/>
        </w:rPr>
        <w:tab/>
        <w:t>If IPv4v6 PDU Session is applied, it is up to UE implementation to determine to use IPv4 or IPv6 or both Address/</w:t>
      </w:r>
      <w:proofErr w:type="gramStart"/>
      <w:r w:rsidRPr="000B2FE5">
        <w:rPr>
          <w:rFonts w:eastAsia="等线"/>
          <w:lang w:eastAsia="en-GB"/>
        </w:rPr>
        <w:t>prefix(</w:t>
      </w:r>
      <w:proofErr w:type="gramEnd"/>
      <w:r w:rsidRPr="000B2FE5">
        <w:rPr>
          <w:rFonts w:eastAsia="等线"/>
          <w:lang w:eastAsia="en-GB"/>
        </w:rPr>
        <w:t>sub) based on the associated traffic of the non-3GPP device and the IP allocation by the network to the PDU Session.</w:t>
      </w:r>
    </w:p>
    <w:p w14:paraId="16251242" w14:textId="77777777" w:rsidR="000B2FE5" w:rsidRPr="000B2FE5" w:rsidRDefault="000B2FE5" w:rsidP="000B2FE5">
      <w:pPr>
        <w:overflowPunct w:val="0"/>
        <w:autoSpaceDE w:val="0"/>
        <w:autoSpaceDN w:val="0"/>
        <w:adjustRightInd w:val="0"/>
        <w:textAlignment w:val="baseline"/>
        <w:rPr>
          <w:rFonts w:eastAsia="等线"/>
          <w:lang w:eastAsia="en-GB"/>
        </w:rPr>
      </w:pPr>
      <w:r w:rsidRPr="000B2FE5">
        <w:rPr>
          <w:rFonts w:eastAsia="等线"/>
          <w:lang w:eastAsia="en-GB"/>
        </w:rPr>
        <w:t>If the PCF indicates to the SMF by rejecting the SM Policy Association Modification that any of the corresponding Non-3GPP Device Identifier(s) in the Non-3GPP Device Connection Information is not available in the UDR for the UE as specified in clause 6.1.3.31 of TS 23.503 [45], the SMF rejects the PDU Session Modification with a cause code to notify the UE that the Non-3GPP Device Identifier(s) is not available for the UE.</w:t>
      </w:r>
    </w:p>
    <w:p w14:paraId="273A24D3" w14:textId="534B24B9" w:rsidR="000B2FE5" w:rsidRPr="000B2FE5" w:rsidRDefault="000B2FE5" w:rsidP="000B2FE5">
      <w:pPr>
        <w:keepLines/>
        <w:overflowPunct w:val="0"/>
        <w:autoSpaceDE w:val="0"/>
        <w:autoSpaceDN w:val="0"/>
        <w:adjustRightInd w:val="0"/>
        <w:ind w:left="1135" w:hanging="851"/>
        <w:textAlignment w:val="baseline"/>
        <w:rPr>
          <w:rFonts w:eastAsia="等线"/>
          <w:lang w:eastAsia="en-GB"/>
        </w:rPr>
      </w:pPr>
      <w:bookmarkStart w:id="14" w:name="_CR5_52_4"/>
      <w:bookmarkEnd w:id="14"/>
      <w:r w:rsidRPr="000B2FE5">
        <w:rPr>
          <w:rFonts w:eastAsia="等线"/>
          <w:lang w:eastAsia="en-GB"/>
        </w:rPr>
        <w:t>NOTE </w:t>
      </w:r>
      <w:ins w:id="15" w:author="lzdong" w:date="2025-08-15T15:28:00Z">
        <w:r w:rsidR="006F3745">
          <w:rPr>
            <w:rFonts w:eastAsia="等线"/>
            <w:lang w:eastAsia="en-GB"/>
          </w:rPr>
          <w:t>4</w:t>
        </w:r>
      </w:ins>
      <w:del w:id="16" w:author="lzdong" w:date="2025-08-15T15:28:00Z">
        <w:r w:rsidRPr="000B2FE5" w:rsidDel="006F3745">
          <w:rPr>
            <w:rFonts w:eastAsia="等线"/>
            <w:lang w:eastAsia="en-GB"/>
          </w:rPr>
          <w:delText>3</w:delText>
        </w:r>
      </w:del>
      <w:r w:rsidRPr="000B2FE5">
        <w:rPr>
          <w:rFonts w:eastAsia="等线"/>
          <w:lang w:eastAsia="en-GB"/>
        </w:rPr>
        <w:t>:</w:t>
      </w:r>
      <w:r w:rsidRPr="000B2FE5">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the PDU Session Modification Request requesting differentiated </w:t>
      </w:r>
      <w:proofErr w:type="spellStart"/>
      <w:r w:rsidRPr="000B2FE5">
        <w:rPr>
          <w:rFonts w:eastAsia="等线"/>
          <w:lang w:eastAsia="en-GB"/>
        </w:rPr>
        <w:t>QoS</w:t>
      </w:r>
      <w:proofErr w:type="spellEnd"/>
      <w:r w:rsidRPr="000B2FE5">
        <w:rPr>
          <w:rFonts w:eastAsia="等线"/>
          <w:lang w:eastAsia="en-GB"/>
        </w:rPr>
        <w:t>.</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sectPr w:rsid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F2F47" w14:textId="77777777" w:rsidR="000F2FCB" w:rsidRDefault="000F2FCB">
      <w:r>
        <w:separator/>
      </w:r>
    </w:p>
  </w:endnote>
  <w:endnote w:type="continuationSeparator" w:id="0">
    <w:p w14:paraId="68DC0F52" w14:textId="77777777" w:rsidR="000F2FCB" w:rsidRDefault="000F2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59198" w14:textId="77777777" w:rsidR="000F2FCB" w:rsidRDefault="000F2FCB">
      <w:r>
        <w:separator/>
      </w:r>
    </w:p>
  </w:footnote>
  <w:footnote w:type="continuationSeparator" w:id="0">
    <w:p w14:paraId="3EE096B7" w14:textId="77777777" w:rsidR="000F2FCB" w:rsidRDefault="000F2F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v1">
    <w15:presenceInfo w15:providerId="None" w15:userId="zte - v1"/>
  </w15:person>
  <w15:person w15:author="zte - v2">
    <w15:presenceInfo w15:providerId="None" w15:userId="zte - v2"/>
  </w15:person>
  <w15:person w15:author="lzdong">
    <w15:presenceInfo w15:providerId="None" w15:userId="lz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2FE5"/>
    <w:rsid w:val="000B7FED"/>
    <w:rsid w:val="000C038A"/>
    <w:rsid w:val="000C6598"/>
    <w:rsid w:val="000D3424"/>
    <w:rsid w:val="000D44B3"/>
    <w:rsid w:val="000D5F8A"/>
    <w:rsid w:val="000E3290"/>
    <w:rsid w:val="000F2FCB"/>
    <w:rsid w:val="001202FC"/>
    <w:rsid w:val="00144322"/>
    <w:rsid w:val="00145D43"/>
    <w:rsid w:val="00150E80"/>
    <w:rsid w:val="00171DC5"/>
    <w:rsid w:val="00192C46"/>
    <w:rsid w:val="001A08B3"/>
    <w:rsid w:val="001A7B60"/>
    <w:rsid w:val="001B52F0"/>
    <w:rsid w:val="001B7A65"/>
    <w:rsid w:val="001C1799"/>
    <w:rsid w:val="001D7B95"/>
    <w:rsid w:val="001E41F3"/>
    <w:rsid w:val="00226CF1"/>
    <w:rsid w:val="00240A6D"/>
    <w:rsid w:val="0026004D"/>
    <w:rsid w:val="002640DD"/>
    <w:rsid w:val="00275D12"/>
    <w:rsid w:val="00284FEB"/>
    <w:rsid w:val="002860C4"/>
    <w:rsid w:val="002B5741"/>
    <w:rsid w:val="002E472E"/>
    <w:rsid w:val="002F11BD"/>
    <w:rsid w:val="002F367F"/>
    <w:rsid w:val="00305409"/>
    <w:rsid w:val="0034262A"/>
    <w:rsid w:val="003609EF"/>
    <w:rsid w:val="00360CEF"/>
    <w:rsid w:val="0036231A"/>
    <w:rsid w:val="00362C01"/>
    <w:rsid w:val="00374DD4"/>
    <w:rsid w:val="003E1A36"/>
    <w:rsid w:val="003F6B35"/>
    <w:rsid w:val="00406049"/>
    <w:rsid w:val="00410371"/>
    <w:rsid w:val="0041706F"/>
    <w:rsid w:val="004242F1"/>
    <w:rsid w:val="00424B69"/>
    <w:rsid w:val="00431AAD"/>
    <w:rsid w:val="00446D83"/>
    <w:rsid w:val="0049096A"/>
    <w:rsid w:val="004B75B7"/>
    <w:rsid w:val="004F589B"/>
    <w:rsid w:val="005141D9"/>
    <w:rsid w:val="0051580D"/>
    <w:rsid w:val="00547111"/>
    <w:rsid w:val="00592D74"/>
    <w:rsid w:val="005C4965"/>
    <w:rsid w:val="005C56D7"/>
    <w:rsid w:val="005D016C"/>
    <w:rsid w:val="005E0C22"/>
    <w:rsid w:val="005E2C44"/>
    <w:rsid w:val="0060361E"/>
    <w:rsid w:val="00621188"/>
    <w:rsid w:val="006257ED"/>
    <w:rsid w:val="006305F5"/>
    <w:rsid w:val="0065296A"/>
    <w:rsid w:val="00653DE4"/>
    <w:rsid w:val="00665C47"/>
    <w:rsid w:val="006764AE"/>
    <w:rsid w:val="00681050"/>
    <w:rsid w:val="0068283D"/>
    <w:rsid w:val="00691EBB"/>
    <w:rsid w:val="00695808"/>
    <w:rsid w:val="006B46FB"/>
    <w:rsid w:val="006E15F1"/>
    <w:rsid w:val="006E21FB"/>
    <w:rsid w:val="006F3745"/>
    <w:rsid w:val="00792342"/>
    <w:rsid w:val="007977A8"/>
    <w:rsid w:val="007B512A"/>
    <w:rsid w:val="007C2097"/>
    <w:rsid w:val="007D6A07"/>
    <w:rsid w:val="007F0E1E"/>
    <w:rsid w:val="007F7259"/>
    <w:rsid w:val="008040A8"/>
    <w:rsid w:val="008279FA"/>
    <w:rsid w:val="0083473C"/>
    <w:rsid w:val="008626E7"/>
    <w:rsid w:val="00866B09"/>
    <w:rsid w:val="00870EE7"/>
    <w:rsid w:val="0088257F"/>
    <w:rsid w:val="00884147"/>
    <w:rsid w:val="008863B9"/>
    <w:rsid w:val="008A45A6"/>
    <w:rsid w:val="008D3CCC"/>
    <w:rsid w:val="008F3789"/>
    <w:rsid w:val="008F686C"/>
    <w:rsid w:val="009148DE"/>
    <w:rsid w:val="009320DC"/>
    <w:rsid w:val="00941E30"/>
    <w:rsid w:val="00954D8E"/>
    <w:rsid w:val="0097384A"/>
    <w:rsid w:val="009777D9"/>
    <w:rsid w:val="00982C8F"/>
    <w:rsid w:val="00991B88"/>
    <w:rsid w:val="009A5753"/>
    <w:rsid w:val="009A579D"/>
    <w:rsid w:val="009C5BD3"/>
    <w:rsid w:val="009E3297"/>
    <w:rsid w:val="009F734F"/>
    <w:rsid w:val="00A15202"/>
    <w:rsid w:val="00A246B6"/>
    <w:rsid w:val="00A2637A"/>
    <w:rsid w:val="00A47E70"/>
    <w:rsid w:val="00A50CF0"/>
    <w:rsid w:val="00A7671C"/>
    <w:rsid w:val="00AA07BD"/>
    <w:rsid w:val="00AA2CBC"/>
    <w:rsid w:val="00AC3219"/>
    <w:rsid w:val="00AC5820"/>
    <w:rsid w:val="00AD1CD8"/>
    <w:rsid w:val="00B258BB"/>
    <w:rsid w:val="00B31DDA"/>
    <w:rsid w:val="00B40431"/>
    <w:rsid w:val="00B5774B"/>
    <w:rsid w:val="00B67B97"/>
    <w:rsid w:val="00B7793B"/>
    <w:rsid w:val="00B968C8"/>
    <w:rsid w:val="00B97217"/>
    <w:rsid w:val="00BA3EC5"/>
    <w:rsid w:val="00BA51D9"/>
    <w:rsid w:val="00BA5245"/>
    <w:rsid w:val="00BB5DFC"/>
    <w:rsid w:val="00BD279D"/>
    <w:rsid w:val="00BD6BB8"/>
    <w:rsid w:val="00C66BA2"/>
    <w:rsid w:val="00C870F6"/>
    <w:rsid w:val="00C95985"/>
    <w:rsid w:val="00CC5026"/>
    <w:rsid w:val="00CC68D0"/>
    <w:rsid w:val="00CD6515"/>
    <w:rsid w:val="00CE6F59"/>
    <w:rsid w:val="00D03F9A"/>
    <w:rsid w:val="00D06D51"/>
    <w:rsid w:val="00D24991"/>
    <w:rsid w:val="00D50255"/>
    <w:rsid w:val="00D66520"/>
    <w:rsid w:val="00D67ABF"/>
    <w:rsid w:val="00D8468D"/>
    <w:rsid w:val="00D84AE9"/>
    <w:rsid w:val="00D92ADC"/>
    <w:rsid w:val="00DE34CF"/>
    <w:rsid w:val="00E13F3D"/>
    <w:rsid w:val="00E34898"/>
    <w:rsid w:val="00E6150D"/>
    <w:rsid w:val="00EB09B7"/>
    <w:rsid w:val="00ED162E"/>
    <w:rsid w:val="00EE7D7C"/>
    <w:rsid w:val="00F25D98"/>
    <w:rsid w:val="00F264E7"/>
    <w:rsid w:val="00F300FB"/>
    <w:rsid w:val="00FA323C"/>
    <w:rsid w:val="00FB6386"/>
    <w:rsid w:val="00FD21D5"/>
    <w:rsid w:val="00FD6EDA"/>
    <w:rsid w:val="00FE0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009C8-84D4-4BCC-9A73-9711B093A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941</Words>
  <Characters>5366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v2</cp:lastModifiedBy>
  <cp:revision>13</cp:revision>
  <cp:lastPrinted>1899-12-31T23:00:00Z</cp:lastPrinted>
  <dcterms:created xsi:type="dcterms:W3CDTF">2025-09-23T02:24:00Z</dcterms:created>
  <dcterms:modified xsi:type="dcterms:W3CDTF">2025-10-03T09:17:00Z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